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 WG2</w:t>
      </w:r>
      <w:r>
        <w:t xml:space="preserve"> </w:t>
      </w:r>
      <w:r>
        <w:rPr>
          <w:b/>
          <w:sz w:val="24"/>
        </w:rPr>
        <w:t>Meeting #109</w:t>
      </w:r>
      <w:r>
        <w:rPr>
          <w:rFonts w:hint="eastAsia" w:eastAsia="宋体"/>
          <w:b/>
          <w:sz w:val="24"/>
          <w:lang w:val="en-US" w:eastAsia="zh-CN"/>
        </w:rPr>
        <w:t xml:space="preserve"> e-meeting BIS</w:t>
      </w:r>
      <w:r>
        <w:rPr>
          <w:b/>
          <w:i/>
          <w:sz w:val="28"/>
        </w:rPr>
        <w:tab/>
      </w:r>
      <w:r>
        <w:rPr>
          <w:b/>
          <w:i/>
          <w:sz w:val="28"/>
        </w:rPr>
        <w:t>R2-20</w:t>
      </w:r>
      <w:r>
        <w:rPr>
          <w:rFonts w:hint="eastAsia" w:eastAsia="宋体"/>
          <w:b/>
          <w:i/>
          <w:sz w:val="28"/>
          <w:lang w:val="en-US" w:eastAsia="zh-CN"/>
        </w:rPr>
        <w:t>03594</w:t>
      </w:r>
    </w:p>
    <w:p>
      <w:pPr>
        <w:pStyle w:val="83"/>
        <w:outlineLvl w:val="0"/>
        <w:rPr>
          <w:b/>
          <w:sz w:val="24"/>
        </w:rPr>
      </w:pPr>
      <w:r>
        <w:rPr>
          <w:rFonts w:hint="eastAsia"/>
          <w:b/>
          <w:sz w:val="24"/>
        </w:rPr>
        <w:t>2</w:t>
      </w:r>
      <w:r>
        <w:rPr>
          <w:rFonts w:hint="eastAsia" w:eastAsia="宋体"/>
          <w:b/>
          <w:sz w:val="24"/>
          <w:lang w:val="en-US" w:eastAsia="zh-CN"/>
        </w:rPr>
        <w:t>0</w:t>
      </w:r>
      <w:r>
        <w:rPr>
          <w:b/>
          <w:sz w:val="24"/>
        </w:rPr>
        <w:t xml:space="preserve"> </w:t>
      </w:r>
      <w:r>
        <w:rPr>
          <w:rFonts w:hint="eastAsia" w:eastAsia="宋体"/>
          <w:b/>
          <w:sz w:val="24"/>
          <w:lang w:val="en-US" w:eastAsia="zh-CN"/>
        </w:rPr>
        <w:t>April</w:t>
      </w:r>
      <w:r>
        <w:rPr>
          <w:rFonts w:hint="eastAsia"/>
          <w:b/>
          <w:sz w:val="24"/>
        </w:rPr>
        <w:t xml:space="preserve"> </w:t>
      </w:r>
      <w:r>
        <w:rPr>
          <w:b/>
          <w:sz w:val="24"/>
        </w:rPr>
        <w:t xml:space="preserve">– </w:t>
      </w:r>
      <w:r>
        <w:rPr>
          <w:rFonts w:hint="eastAsia" w:eastAsia="宋体"/>
          <w:b/>
          <w:sz w:val="24"/>
          <w:lang w:val="en-US" w:eastAsia="zh-CN"/>
        </w:rPr>
        <w:t>30 April</w:t>
      </w:r>
      <w:r>
        <w:rPr>
          <w:rFonts w:hint="eastAsia"/>
          <w:b/>
          <w:sz w:val="24"/>
        </w:rPr>
        <w:t xml:space="preserve"> 2020</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hint="default" w:eastAsia="宋体"/>
                <w:b/>
                <w:sz w:val="28"/>
                <w:lang w:val="en-US" w:eastAsia="zh-CN"/>
              </w:rPr>
            </w:pPr>
            <w:r>
              <w:rPr>
                <w:b/>
                <w:sz w:val="28"/>
              </w:rPr>
              <w:t>38.3</w:t>
            </w:r>
            <w:r>
              <w:rPr>
                <w:rFonts w:hint="eastAsia" w:eastAsia="宋体"/>
                <w:b/>
                <w:sz w:val="28"/>
                <w:lang w:val="en-US" w:eastAsia="zh-CN"/>
              </w:rPr>
              <w:t>21</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rPr>
                <w:rFonts w:hint="eastAsia" w:eastAsia="宋体"/>
                <w:b/>
                <w:bCs/>
                <w:sz w:val="28"/>
                <w:szCs w:val="28"/>
                <w:lang w:val="en-US" w:eastAsia="zh-CN"/>
              </w:rPr>
              <w:t>0731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15.8.0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CR to 38.321 on UCI transmission when the overlapping PUSCH transmission is skipped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rPr>
                <w:rFonts w:hint="eastAsia"/>
              </w:rPr>
              <w:t xml:space="preserve">ZTE corporation, Sanechips </w:t>
            </w:r>
            <w:r>
              <w:rPr>
                <w:rFonts w:hint="eastAsia"/>
              </w:rPr>
              <w:fldChar w:fldCharType="end"/>
            </w:r>
          </w:p>
        </w:tc>
      </w:tr>
      <w:tr>
        <w:tblPrEx>
          <w:tblLayout w:type="fixed"/>
          <w:tblCellMar>
            <w:top w:w="0" w:type="dxa"/>
            <w:left w:w="42" w:type="dxa"/>
            <w:bottom w:w="0" w:type="dxa"/>
            <w:right w:w="42" w:type="dxa"/>
          </w:tblCellMar>
          <w:tblPrExChange w:id="1" w:author="ZTE DF" w:date="2020-04-09T14:55:00Z">
            <w:tblPrEx>
              <w:tblW w:w="9640" w:type="dxa"/>
              <w:tblLayout w:type="fixed"/>
              <w:tblCellMar>
                <w:top w:w="0" w:type="dxa"/>
                <w:left w:w="42" w:type="dxa"/>
                <w:bottom w:w="0" w:type="dxa"/>
                <w:right w:w="42" w:type="dxa"/>
              </w:tblCellMar>
            </w:tblPrEx>
          </w:tblPrExChange>
        </w:tblPrEx>
        <w:trPr>
          <w:trHeight w:val="90" w:hRule="atLeast"/>
        </w:trPr>
        <w:tc>
          <w:tcPr>
            <w:tcW w:w="1843" w:type="dxa"/>
            <w:tcBorders>
              <w:left w:val="single" w:color="auto" w:sz="4" w:space="0"/>
            </w:tcBorders>
            <w:tcPrChange w:id="2" w:author="ZTE DF" w:date="2020-04-09T14:55:00Z">
              <w:tcPr>
                <w:tcW w:w="1843" w:type="dxa"/>
                <w:tcBorders>
                  <w:left w:val="single" w:color="auto" w:sz="4" w:space="0"/>
                </w:tcBorders>
              </w:tcPr>
            </w:tcPrChange>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Change w:id="3" w:author="ZTE DF" w:date="2020-04-09T14:55:00Z">
              <w:tcPr>
                <w:tcW w:w="7797" w:type="dxa"/>
                <w:gridSpan w:val="10"/>
                <w:tcBorders>
                  <w:right w:val="single" w:color="auto" w:sz="4" w:space="0"/>
                </w:tcBorders>
                <w:shd w:val="pct30" w:color="FFFF00" w:fill="auto"/>
              </w:tcPr>
            </w:tcPrChange>
          </w:tcPr>
          <w:p>
            <w:pPr>
              <w:pStyle w:val="83"/>
              <w:spacing w:after="0"/>
              <w:ind w:left="100"/>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2020-0</w:t>
            </w:r>
            <w:r>
              <w:rPr>
                <w:rFonts w:hint="eastAsia" w:eastAsia="宋体"/>
                <w:lang w:val="en-US" w:eastAsia="zh-CN"/>
              </w:rPr>
              <w:t>4</w:t>
            </w:r>
            <w:r>
              <w:t>-</w:t>
            </w:r>
            <w:r>
              <w:rPr>
                <w:rFonts w:hint="eastAsia" w:eastAsia="宋体"/>
                <w:lang w:val="en-US" w:eastAsia="zh-CN"/>
              </w:rPr>
              <w:t>09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5</w:t>
            </w:r>
            <w:bookmarkStart w:id="5" w:name="_GoBack"/>
            <w:bookmarkEnd w:id="5"/>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rPr>
          <w:trHeight w:val="306"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ind w:left="0" w:firstLine="0"/>
              <w:rPr>
                <w:rFonts w:hint="eastAsia" w:eastAsia="宋体"/>
                <w:i w:val="0"/>
                <w:iCs w:val="0"/>
                <w:lang w:val="en-US" w:eastAsia="zh-CN"/>
              </w:rPr>
            </w:pPr>
            <w:r>
              <w:rPr>
                <w:rFonts w:hint="eastAsia" w:eastAsia="宋体"/>
                <w:i w:val="0"/>
                <w:iCs w:val="0"/>
                <w:lang w:val="en-US" w:eastAsia="zh-CN"/>
              </w:rPr>
              <w:t>According to reply LS from RAN1 on the issue of PUSCH skipping, RAN1 have not achieved the consensus on the UE behavior of  UCI transmission (i.e send on PUSCH or PUCCH) if the overlapping PUSCH transmission is skipped. The content of reply are shown as below:</w:t>
            </w:r>
          </w:p>
          <w:p>
            <w:pPr>
              <w:wordWrap w:val="0"/>
              <w:spacing w:before="100" w:beforeAutospacing="1" w:after="100" w:afterAutospacing="1"/>
              <w:rPr>
                <w:rStyle w:val="43"/>
                <w:rFonts w:hint="default" w:eastAsia="宋体"/>
                <w:u w:val="none"/>
                <w:lang w:val="en-US" w:eastAsia="zh-CN"/>
              </w:rPr>
            </w:pPr>
            <w:bookmarkStart w:id="2" w:name="OLE_LINK2"/>
            <w:r>
              <w:rPr>
                <w:rStyle w:val="43"/>
                <w:rFonts w:hint="eastAsia" w:eastAsia="宋体"/>
                <w:u w:val="none"/>
                <w:lang w:val="en-US" w:eastAsia="zh-CN"/>
              </w:rPr>
              <w:t>----------------------------------From reply LS ----------------------------------------------</w:t>
            </w:r>
          </w:p>
          <w:p>
            <w:pPr>
              <w:wordWrap w:val="0"/>
              <w:spacing w:before="100" w:beforeAutospacing="1" w:after="100" w:afterAutospacing="1"/>
            </w:pPr>
            <w:r>
              <w:rPr>
                <w:rStyle w:val="43"/>
                <w:rFonts w:hint="eastAsia"/>
                <w:u w:val="single"/>
              </w:rPr>
              <w:t xml:space="preserve">Case 1: dynamic PUSCH skipping without overlapping </w:t>
            </w:r>
            <w:r>
              <w:rPr>
                <w:rStyle w:val="43"/>
                <w:rFonts w:hint="eastAsia"/>
                <w:u w:val="single"/>
                <w:lang w:eastAsia="ko-KR"/>
              </w:rPr>
              <w:t>CSI/HARQ-ACK</w:t>
            </w:r>
            <w:r>
              <w:rPr>
                <w:rStyle w:val="43"/>
                <w:rFonts w:hint="eastAsia"/>
                <w:b w:val="0"/>
                <w:bCs w:val="0"/>
                <w:u w:val="single"/>
              </w:rPr>
              <w:t xml:space="preserve"> </w:t>
            </w:r>
            <w:r>
              <w:rPr>
                <w:rStyle w:val="43"/>
                <w:rFonts w:hint="eastAsia"/>
                <w:u w:val="single"/>
              </w:rPr>
              <w:t>on PUCCH</w:t>
            </w:r>
          </w:p>
          <w:p>
            <w:pPr>
              <w:wordWrap w:val="0"/>
              <w:spacing w:before="100" w:beforeAutospacing="1" w:after="100" w:afterAutospacing="1"/>
            </w:pPr>
            <w:r>
              <w:rPr>
                <w:rFonts w:hint="eastAsia"/>
              </w:rPr>
              <w:t xml:space="preserve">For </w:t>
            </w:r>
            <w:r>
              <w:t>case 1, RAN1 reached the following conclusion</w:t>
            </w:r>
          </w:p>
          <w:p>
            <w:pPr>
              <w:pStyle w:val="96"/>
              <w:ind w:left="420" w:hanging="420"/>
            </w:pPr>
            <w:r>
              <w:rPr>
                <w:rFonts w:ascii="Arial" w:hAnsi="Arial" w:cs="Arial"/>
              </w:rPr>
              <w:t>•</w:t>
            </w:r>
            <w:r>
              <w:rPr>
                <w:sz w:val="14"/>
                <w:szCs w:val="14"/>
              </w:rPr>
              <w:t xml:space="preserve">        </w:t>
            </w:r>
            <w:r>
              <w:t xml:space="preserve">When a UL grant without UL-SCH field or UL-SCH =1 (if present) is detected by a UE configured with </w:t>
            </w:r>
            <w:r>
              <w:rPr>
                <w:rStyle w:val="45"/>
                <w:rFonts w:hint="eastAsia"/>
                <w:sz w:val="22"/>
                <w:szCs w:val="22"/>
              </w:rPr>
              <w:t>skipUplinkTxDynamic</w:t>
            </w:r>
            <w:r>
              <w:t>, the corresponding PUSCH transmission is skipped by the UE if no transport block for the PUSCH transmission is generated by MAC and there is no CSI/HARQ-ACK on PUCCH overlapping with the PUSCH.</w:t>
            </w:r>
          </w:p>
          <w:p>
            <w:r>
              <w:rPr>
                <w:rFonts w:ascii="Arial" w:hAnsi="Arial" w:cs="Arial"/>
              </w:rPr>
              <w:t>•</w:t>
            </w:r>
            <w:r>
              <w:rPr>
                <w:sz w:val="14"/>
                <w:szCs w:val="14"/>
              </w:rPr>
              <w:t xml:space="preserve">        </w:t>
            </w:r>
            <w:r>
              <w:t>Current RAN1 spec should be corrected, the CR is to be discussed/decided after the conclusion of case 2 is reached.</w:t>
            </w:r>
          </w:p>
          <w:p>
            <w:pPr>
              <w:wordWrap w:val="0"/>
              <w:spacing w:before="100" w:beforeAutospacing="1" w:after="100" w:afterAutospacing="1"/>
              <w:rPr>
                <w:rFonts w:ascii="宋体" w:hAnsi="宋体" w:cs="宋体"/>
              </w:rPr>
            </w:pPr>
            <w:r>
              <w:rPr>
                <w:rStyle w:val="43"/>
                <w:rFonts w:hint="eastAsia"/>
                <w:u w:val="single"/>
              </w:rPr>
              <w:t>Case 2: dynamic PUSCH skipping with overlapping CSI/HARQ-ACK on PUCCH</w:t>
            </w:r>
          </w:p>
          <w:p>
            <w:pPr>
              <w:wordWrap w:val="0"/>
              <w:spacing w:before="100" w:beforeAutospacing="1" w:after="100" w:afterAutospacing="1"/>
            </w:pPr>
            <w:r>
              <w:t xml:space="preserve">For case 2, a majority of companies in RAN1 agree with the RAN2 common understanding on the desired UE </w:t>
            </w:r>
            <w:r>
              <w:rPr>
                <w:rFonts w:hint="eastAsia"/>
                <w:lang w:eastAsia="zh-CN"/>
              </w:rPr>
              <w:t xml:space="preserve"> </w:t>
            </w:r>
            <w:r>
              <w:t>behavior for UCI handling, as described in the LS R1-2000163.</w:t>
            </w:r>
            <w:r>
              <w:rPr>
                <w:highlight w:val="yellow"/>
              </w:rPr>
              <w:t xml:space="preserve"> However, no consensus could be made in RAN1#100-e, due to implementation concerns raised from both gNB (increased gNB blind detection) and UE side (change of UCI multiplexing behavior).</w:t>
            </w:r>
          </w:p>
          <w:bookmarkEnd w:id="2"/>
          <w:p>
            <w:pPr>
              <w:pStyle w:val="85"/>
              <w:ind w:left="0" w:firstLine="0"/>
              <w:rPr>
                <w:rFonts w:hint="default" w:eastAsia="宋体"/>
                <w:i w:val="0"/>
                <w:iCs w:val="0"/>
                <w:lang w:val="en-US" w:eastAsia="zh-CN"/>
              </w:rPr>
            </w:pPr>
            <w:r>
              <w:rPr>
                <w:rFonts w:hint="eastAsia" w:eastAsia="宋体"/>
                <w:i w:val="0"/>
                <w:iCs w:val="0"/>
                <w:lang w:val="en-US" w:eastAsia="zh-CN"/>
              </w:rPr>
              <w:t xml:space="preserve">----------------------------------- </w:t>
            </w:r>
            <w:r>
              <w:rPr>
                <w:rFonts w:hint="eastAsia" w:eastAsia="宋体"/>
                <w:b/>
                <w:bCs/>
                <w:i w:val="0"/>
                <w:iCs w:val="0"/>
                <w:lang w:val="en-US" w:eastAsia="zh-CN"/>
              </w:rPr>
              <w:t>From reply LS</w:t>
            </w:r>
            <w:r>
              <w:rPr>
                <w:rFonts w:hint="eastAsia" w:eastAsia="宋体"/>
                <w:i w:val="0"/>
                <w:iCs w:val="0"/>
                <w:lang w:val="en-US" w:eastAsia="zh-CN"/>
              </w:rPr>
              <w:t xml:space="preserve"> ----------------------------------------------</w:t>
            </w:r>
          </w:p>
          <w:p>
            <w:pPr>
              <w:pStyle w:val="85"/>
              <w:ind w:left="0" w:firstLine="0"/>
              <w:rPr>
                <w:rFonts w:hint="default" w:eastAsia="宋体"/>
                <w:i w:val="0"/>
                <w:iCs w:val="0"/>
                <w:lang w:val="en-US" w:eastAsia="zh-CN"/>
              </w:rPr>
            </w:pPr>
          </w:p>
          <w:p>
            <w:pPr>
              <w:pStyle w:val="85"/>
              <w:ind w:left="0" w:firstLine="0"/>
              <w:rPr>
                <w:rFonts w:hint="eastAsia" w:eastAsia="宋体"/>
                <w:i w:val="0"/>
                <w:iCs w:val="0"/>
                <w:lang w:val="en-US" w:eastAsia="zh-CN"/>
              </w:rPr>
            </w:pPr>
            <w:r>
              <w:rPr>
                <w:rFonts w:hint="eastAsia" w:eastAsia="宋体"/>
                <w:i w:val="0"/>
                <w:iCs w:val="0"/>
                <w:lang w:val="en-US" w:eastAsia="zh-CN"/>
              </w:rPr>
              <w:t>They still hope RAN2 can improve this issue independently if possible, from which no change of RAN1 specification  is needed. Otherwise, RAN1 still need to  discuss this issue based on the outcome of RAN2 discussion.</w:t>
            </w:r>
          </w:p>
          <w:p>
            <w:pPr>
              <w:pStyle w:val="85"/>
              <w:ind w:left="0" w:firstLine="0"/>
              <w:rPr>
                <w:rFonts w:hint="eastAsia" w:eastAsia="宋体"/>
                <w:i w:val="0"/>
                <w:iCs w:val="0"/>
                <w:lang w:val="en-US" w:eastAsia="zh-CN"/>
              </w:rPr>
            </w:pPr>
            <w:r>
              <w:rPr>
                <w:rFonts w:hint="eastAsia" w:eastAsia="宋体"/>
                <w:i w:val="0"/>
                <w:iCs w:val="0"/>
                <w:lang w:val="en-US" w:eastAsia="zh-CN"/>
              </w:rPr>
              <w:t>For obeying the responsibility of each working group, there are two options for improving this issue:</w:t>
            </w:r>
          </w:p>
          <w:p>
            <w:pPr>
              <w:pStyle w:val="85"/>
              <w:numPr>
                <w:ilvl w:val="0"/>
                <w:numId w:val="1"/>
              </w:numPr>
              <w:ind w:left="420" w:leftChars="0" w:hanging="420" w:firstLineChars="0"/>
              <w:rPr>
                <w:rFonts w:hint="eastAsia" w:eastAsia="宋体"/>
                <w:i w:val="0"/>
                <w:iCs w:val="0"/>
                <w:lang w:val="en-US" w:eastAsia="zh-CN"/>
              </w:rPr>
            </w:pPr>
            <w:r>
              <w:rPr>
                <w:rFonts w:hint="eastAsia" w:eastAsia="宋体"/>
                <w:i w:val="0"/>
                <w:iCs w:val="0"/>
                <w:lang w:val="en-US" w:eastAsia="zh-CN"/>
              </w:rPr>
              <w:t>Option 1: Resolve this issue independently in RAN2</w:t>
            </w:r>
          </w:p>
          <w:p>
            <w:pPr>
              <w:pStyle w:val="85"/>
              <w:numPr>
                <w:ilvl w:val="0"/>
                <w:numId w:val="1"/>
              </w:numPr>
              <w:ind w:left="420" w:leftChars="0" w:hanging="420" w:firstLineChars="0"/>
              <w:rPr>
                <w:rFonts w:hint="default" w:eastAsia="宋体"/>
                <w:i w:val="0"/>
                <w:iCs w:val="0"/>
                <w:lang w:val="en-US" w:eastAsia="zh-CN"/>
              </w:rPr>
            </w:pPr>
            <w:r>
              <w:rPr>
                <w:rFonts w:hint="eastAsia" w:eastAsia="宋体"/>
                <w:i w:val="0"/>
                <w:iCs w:val="0"/>
                <w:lang w:val="en-US" w:eastAsia="zh-CN"/>
              </w:rPr>
              <w:t>Option 2: Up to RAN1 to discuss how to send the UCI</w:t>
            </w:r>
          </w:p>
          <w:p>
            <w:pPr>
              <w:pStyle w:val="85"/>
              <w:numPr>
                <w:ilvl w:val="0"/>
                <w:numId w:val="0"/>
              </w:numPr>
              <w:ind w:leftChars="0"/>
              <w:rPr>
                <w:rFonts w:hint="eastAsia" w:eastAsia="宋体"/>
                <w:i w:val="0"/>
                <w:iCs w:val="0"/>
                <w:lang w:val="en-US" w:eastAsia="zh-CN"/>
              </w:rPr>
            </w:pPr>
            <w:r>
              <w:rPr>
                <w:rFonts w:hint="eastAsia" w:eastAsia="宋体"/>
                <w:i w:val="0"/>
                <w:iCs w:val="0"/>
                <w:lang w:val="en-US" w:eastAsia="zh-CN"/>
              </w:rPr>
              <w:t>For option 1, in the case that UL skip is permitted, RAN2 can determine whether to generate a MAC PDU or not even though there is no any data in the buffer for this UL grant. In this way, UE is still able to multiplex the UCI with the UL transmission and there is no any issues left. However, considering the back compatibility, we suggest that it is up to UE implementation to determine whether to generate a MAC PDU with padding bits in the case that the PUSCH can be skipped but there is a overlapping UCI transmission.</w:t>
            </w:r>
          </w:p>
          <w:p>
            <w:pPr>
              <w:pStyle w:val="85"/>
              <w:numPr>
                <w:ilvl w:val="0"/>
                <w:numId w:val="0"/>
              </w:numPr>
              <w:ind w:leftChars="0"/>
              <w:rPr>
                <w:rFonts w:hint="default" w:eastAsia="宋体"/>
                <w:b/>
                <w:bCs/>
                <w:i w:val="0"/>
                <w:iCs w:val="0"/>
                <w:lang w:val="en-US" w:eastAsia="zh-CN"/>
              </w:rPr>
            </w:pPr>
            <w:r>
              <w:rPr>
                <w:rFonts w:hint="eastAsia" w:eastAsia="宋体"/>
                <w:b/>
                <w:bCs/>
                <w:i w:val="0"/>
                <w:iCs w:val="0"/>
                <w:lang w:val="en-US" w:eastAsia="zh-CN"/>
              </w:rPr>
              <w:t>Proposal 1: Form RAN2 perspective, in the case that a PUSCH transmission can be skipped, UE may generate a MAC PDU with padding bits for multiplexing the overlapping UCI with the respective PUSCH transmission. And this behavior is up to UE implementation.</w:t>
            </w:r>
          </w:p>
          <w:p>
            <w:pPr>
              <w:pStyle w:val="85"/>
              <w:numPr>
                <w:ilvl w:val="0"/>
                <w:numId w:val="0"/>
              </w:numPr>
              <w:ind w:leftChars="0"/>
              <w:rPr>
                <w:rFonts w:hint="eastAsia" w:eastAsia="宋体"/>
                <w:i w:val="0"/>
                <w:iCs w:val="0"/>
                <w:lang w:val="en-US" w:eastAsia="zh-CN"/>
              </w:rPr>
            </w:pPr>
            <w:r>
              <w:rPr>
                <w:rFonts w:hint="eastAsia" w:eastAsia="宋体"/>
                <w:i w:val="0"/>
                <w:iCs w:val="0"/>
                <w:lang w:val="en-US" w:eastAsia="zh-CN"/>
              </w:rPr>
              <w:t>For option 2, if option 1 cannot be accepted in RAN2,RAN1 shall determine how to send UCI without any MAC PDU transmission. Thus an LS maybe needed for this option to notify RAN1 based on the outcome of our discussion.</w:t>
            </w:r>
          </w:p>
          <w:p>
            <w:pPr>
              <w:pStyle w:val="85"/>
              <w:numPr>
                <w:ilvl w:val="0"/>
                <w:numId w:val="0"/>
              </w:numPr>
              <w:ind w:leftChars="0"/>
              <w:rPr>
                <w:rFonts w:hint="eastAsia" w:eastAsia="宋体"/>
                <w:b/>
                <w:bCs/>
                <w:i w:val="0"/>
                <w:iCs w:val="0"/>
                <w:lang w:val="en-US" w:eastAsia="zh-CN"/>
              </w:rPr>
            </w:pPr>
            <w:r>
              <w:rPr>
                <w:rFonts w:hint="eastAsia" w:eastAsia="宋体"/>
                <w:b/>
                <w:bCs/>
                <w:i w:val="0"/>
                <w:iCs w:val="0"/>
                <w:lang w:val="en-US" w:eastAsia="zh-CN"/>
              </w:rPr>
              <w:t>Proposal 2: An LS is needed for notifying RAN1 that there is no any MAC PDU is generated due to skipping of UL grant. Ask RAN1 to discuss how to send UCI based on this conclusion from RAN2.</w:t>
            </w:r>
          </w:p>
          <w:p>
            <w:pPr>
              <w:pStyle w:val="85"/>
              <w:numPr>
                <w:ilvl w:val="0"/>
                <w:numId w:val="0"/>
              </w:numPr>
              <w:ind w:leftChars="0"/>
              <w:rPr>
                <w:rFonts w:hint="eastAsia" w:eastAsia="宋体"/>
                <w:b/>
                <w:bCs/>
                <w:i w:val="0"/>
                <w:iCs w:val="0"/>
                <w:lang w:val="en-US" w:eastAsia="zh-CN"/>
              </w:rPr>
            </w:pPr>
          </w:p>
          <w:p>
            <w:pPr>
              <w:pStyle w:val="85"/>
              <w:numPr>
                <w:ilvl w:val="0"/>
                <w:numId w:val="0"/>
              </w:numPr>
              <w:ind w:leftChars="0"/>
              <w:rPr>
                <w:rFonts w:hint="default" w:eastAsia="宋体"/>
                <w:b w:val="0"/>
                <w:bCs w:val="0"/>
                <w:i w:val="0"/>
                <w:iCs w:val="0"/>
                <w:lang w:val="en-US" w:eastAsia="zh-CN"/>
              </w:rPr>
            </w:pPr>
            <w:r>
              <w:rPr>
                <w:rFonts w:hint="eastAsia" w:eastAsia="宋体"/>
                <w:b w:val="0"/>
                <w:bCs w:val="0"/>
                <w:i w:val="0"/>
                <w:iCs w:val="0"/>
                <w:lang w:val="en-US" w:eastAsia="zh-CN"/>
              </w:rPr>
              <w:t>This CR is draft based on proposal 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eastAsia" w:eastAsia="宋体"/>
                <w:lang w:val="en-US" w:eastAsia="zh-CN"/>
              </w:rPr>
            </w:pPr>
            <w:r>
              <w:rPr>
                <w:rFonts w:hint="eastAsia" w:eastAsia="宋体"/>
                <w:lang w:val="en-US" w:eastAsia="zh-CN"/>
              </w:rPr>
              <w:t>Add a note into subclause 5.4.3.1.3</w:t>
            </w:r>
          </w:p>
          <w:p>
            <w:pPr>
              <w:pStyle w:val="83"/>
              <w:numPr>
                <w:ilvl w:val="0"/>
                <w:numId w:val="0"/>
              </w:numPr>
              <w:spacing w:after="0"/>
              <w:rPr>
                <w:rFonts w:ascii="Times New Roman" w:hAnsi="Times New Roman" w:eastAsia="宋体" w:cs="Times New Roman"/>
                <w:b w:val="0"/>
                <w:i w:val="0"/>
                <w:caps w:val="0"/>
                <w:color w:val="000000"/>
                <w:spacing w:val="0"/>
                <w:sz w:val="21"/>
                <w:szCs w:val="21"/>
                <w:shd w:val="clear" w:fill="FFFFFF"/>
              </w:rPr>
            </w:pPr>
            <w:r>
              <w:rPr>
                <w:rFonts w:ascii="Times New Roman" w:hAnsi="Times New Roman" w:eastAsia="宋体" w:cs="Times New Roman"/>
                <w:b w:val="0"/>
                <w:i w:val="0"/>
                <w:caps w:val="0"/>
                <w:color w:val="000000"/>
                <w:spacing w:val="0"/>
                <w:sz w:val="21"/>
                <w:szCs w:val="21"/>
                <w:shd w:val="clear" w:fill="FFFFFF"/>
              </w:rPr>
              <w:t xml:space="preserve">Note 2: In the case that a PUSCH transmission shall be multiplexed with UCI as specified in TS </w:t>
            </w:r>
            <w:r>
              <w:rPr>
                <w:rFonts w:hint="default" w:ascii="Times New Roman" w:hAnsi="Times New Roman" w:eastAsia="宋体" w:cs="Times New Roman"/>
                <w:b w:val="0"/>
                <w:i w:val="0"/>
                <w:caps w:val="0"/>
                <w:color w:val="000000"/>
                <w:spacing w:val="0"/>
                <w:sz w:val="21"/>
                <w:szCs w:val="21"/>
                <w:shd w:val="clear" w:fill="FFFFFF"/>
                <w:lang w:val="en-US" w:eastAsia="zh-CN"/>
              </w:rPr>
              <w:tab/>
            </w:r>
            <w:r>
              <w:rPr>
                <w:rFonts w:ascii="Times New Roman" w:hAnsi="Times New Roman" w:eastAsia="宋体" w:cs="Times New Roman"/>
                <w:b w:val="0"/>
                <w:i w:val="0"/>
                <w:caps w:val="0"/>
                <w:color w:val="000000"/>
                <w:spacing w:val="0"/>
                <w:sz w:val="21"/>
                <w:szCs w:val="21"/>
                <w:shd w:val="clear" w:fill="FFFFFF"/>
              </w:rPr>
              <w:t xml:space="preserve">38.213[6], </w:t>
            </w:r>
            <w:r>
              <w:rPr>
                <w:rFonts w:hint="eastAsia" w:eastAsia="宋体" w:cs="Times New Roman"/>
                <w:b w:val="0"/>
                <w:i w:val="0"/>
                <w:caps w:val="0"/>
                <w:color w:val="000000"/>
                <w:spacing w:val="0"/>
                <w:sz w:val="21"/>
                <w:szCs w:val="21"/>
                <w:shd w:val="clear" w:fill="FFFFFF"/>
                <w:lang w:val="en-US" w:eastAsia="zh-CN"/>
              </w:rPr>
              <w:tab/>
            </w:r>
            <w:r>
              <w:rPr>
                <w:rFonts w:ascii="Times New Roman" w:hAnsi="Times New Roman" w:eastAsia="宋体" w:cs="Times New Roman"/>
                <w:b w:val="0"/>
                <w:i w:val="0"/>
                <w:caps w:val="0"/>
                <w:color w:val="000000"/>
                <w:spacing w:val="0"/>
                <w:sz w:val="21"/>
                <w:szCs w:val="21"/>
                <w:shd w:val="clear" w:fill="FFFFFF"/>
              </w:rPr>
              <w:t>the UE may generate a MAC PDU with padding bits, even if the above conditions are satisfied.</w:t>
            </w:r>
          </w:p>
          <w:p>
            <w:pPr>
              <w:pStyle w:val="83"/>
              <w:numPr>
                <w:ilvl w:val="0"/>
                <w:numId w:val="0"/>
              </w:numPr>
              <w:spacing w:after="0"/>
              <w:rPr>
                <w:rFonts w:ascii="Times New Roman" w:hAnsi="Times New Roman" w:eastAsia="宋体" w:cs="Times New Roman"/>
                <w:b w:val="0"/>
                <w:i w:val="0"/>
                <w:caps w:val="0"/>
                <w:color w:val="000000"/>
                <w:spacing w:val="0"/>
                <w:sz w:val="21"/>
                <w:szCs w:val="21"/>
                <w:shd w:val="clear" w:fill="FFFFFF"/>
              </w:rPr>
            </w:pPr>
          </w:p>
          <w:p>
            <w:pPr>
              <w:pStyle w:val="83"/>
              <w:numPr>
                <w:ilvl w:val="0"/>
                <w:numId w:val="0"/>
              </w:numPr>
              <w:spacing w:after="0"/>
              <w:rPr>
                <w:rFonts w:hint="eastAsia" w:eastAsia="宋体"/>
                <w:u w:val="single"/>
                <w:lang w:val="en-US" w:eastAsia="zh-CN"/>
              </w:rPr>
            </w:pPr>
            <w:r>
              <w:rPr>
                <w:u w:val="single"/>
              </w:rPr>
              <w:t>Impacted 5G architecture options:</w:t>
            </w:r>
            <w:r>
              <w:rPr>
                <w:rFonts w:hint="eastAsia" w:eastAsia="宋体"/>
                <w:u w:val="single"/>
                <w:lang w:val="en-US" w:eastAsia="zh-CN"/>
              </w:rPr>
              <w:t>NE-DC/EN-DC/NR-DC/SA</w:t>
            </w:r>
          </w:p>
          <w:p>
            <w:pPr>
              <w:pStyle w:val="83"/>
              <w:numPr>
                <w:ilvl w:val="0"/>
                <w:numId w:val="0"/>
              </w:numPr>
              <w:spacing w:after="0"/>
              <w:rPr>
                <w:rFonts w:hint="eastAsia" w:eastAsia="宋体"/>
                <w:u w:val="single"/>
                <w:lang w:val="en-US" w:eastAsia="zh-CN"/>
              </w:rPr>
            </w:pPr>
          </w:p>
          <w:p>
            <w:pPr>
              <w:pStyle w:val="83"/>
              <w:numPr>
                <w:ilvl w:val="0"/>
                <w:numId w:val="0"/>
              </w:numPr>
              <w:spacing w:after="0"/>
              <w:rPr>
                <w:rFonts w:hint="eastAsia" w:eastAsia="宋体"/>
                <w:u w:val="single"/>
                <w:lang w:val="en-US" w:eastAsia="zh-CN"/>
              </w:rPr>
            </w:pPr>
            <w:r>
              <w:rPr>
                <w:rFonts w:hint="eastAsia" w:eastAsia="宋体"/>
                <w:u w:val="single"/>
                <w:lang w:val="en-US" w:eastAsia="zh-CN"/>
              </w:rPr>
              <w:t>Impacted functionality: UCI report/ MAC PDU generation</w:t>
            </w:r>
          </w:p>
          <w:p>
            <w:pPr>
              <w:pStyle w:val="83"/>
              <w:numPr>
                <w:ilvl w:val="0"/>
                <w:numId w:val="0"/>
              </w:numPr>
              <w:spacing w:after="0"/>
              <w:rPr>
                <w:rFonts w:hint="eastAsia" w:eastAsia="宋体"/>
                <w:u w:val="single"/>
                <w:lang w:val="en-US" w:eastAsia="zh-CN"/>
              </w:rPr>
            </w:pPr>
          </w:p>
          <w:p>
            <w:pPr>
              <w:pStyle w:val="83"/>
              <w:numPr>
                <w:ilvl w:val="0"/>
                <w:numId w:val="0"/>
              </w:numPr>
              <w:spacing w:after="0"/>
              <w:rPr>
                <w:rFonts w:hint="eastAsia" w:eastAsia="宋体"/>
                <w:u w:val="single"/>
                <w:lang w:val="en-US" w:eastAsia="zh-CN"/>
              </w:rPr>
            </w:pPr>
            <w:r>
              <w:rPr>
                <w:rFonts w:hint="eastAsia" w:eastAsia="宋体"/>
                <w:u w:val="single"/>
                <w:lang w:val="en-US" w:eastAsia="zh-CN"/>
              </w:rPr>
              <w:t>Inter-operabiltity:</w:t>
            </w:r>
            <w:r>
              <w:rPr>
                <w:rFonts w:hint="eastAsia" w:eastAsia="宋体"/>
                <w:u w:val="single"/>
                <w:lang w:val="en-US" w:eastAsia="zh-CN"/>
              </w:rPr>
              <w:br w:type="textWrapping"/>
            </w:r>
            <w:r>
              <w:rPr>
                <w:rFonts w:hint="eastAsia" w:eastAsia="宋体"/>
                <w:u w:val="single"/>
                <w:lang w:val="en-US" w:eastAsia="zh-CN"/>
              </w:rPr>
              <w:t>- If UE apply this change, but NW does not: No impact can be forseen</w:t>
            </w:r>
          </w:p>
          <w:p>
            <w:pPr>
              <w:pStyle w:val="83"/>
              <w:numPr>
                <w:ilvl w:val="0"/>
                <w:numId w:val="0"/>
              </w:numPr>
              <w:spacing w:after="0"/>
              <w:rPr>
                <w:rFonts w:hint="default" w:eastAsia="宋体"/>
                <w:u w:val="single"/>
                <w:lang w:val="en-US" w:eastAsia="zh-CN"/>
              </w:rPr>
            </w:pPr>
            <w:r>
              <w:rPr>
                <w:rFonts w:hint="eastAsia" w:eastAsia="宋体"/>
                <w:u w:val="single"/>
                <w:lang w:val="en-US" w:eastAsia="zh-CN"/>
              </w:rPr>
              <w:t>- If NW apply this change, but UE does not: NW may miss the reception of UCI information.</w:t>
            </w:r>
          </w:p>
          <w:p>
            <w:pPr>
              <w:pStyle w:val="83"/>
              <w:numPr>
                <w:ilvl w:val="0"/>
                <w:numId w:val="0"/>
              </w:numPr>
              <w:spacing w:after="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 xml:space="preserve">UE have no idea where can send the UCI information if the overlapping PUSCH transmission is skipped. </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5.4.3.1.3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 xml:space="preserve">Start of </w:t>
      </w:r>
      <w:r>
        <w:rPr>
          <w:sz w:val="32"/>
          <w:lang w:eastAsia="zh-CN"/>
        </w:rPr>
        <w:t>c</w:t>
      </w:r>
      <w:r>
        <w:rPr>
          <w:rFonts w:hint="eastAsia"/>
          <w:sz w:val="32"/>
          <w:lang w:val="en-US" w:eastAsia="zh-CN"/>
        </w:rPr>
        <w:t>hange</w:t>
      </w:r>
    </w:p>
    <w:p>
      <w:pPr>
        <w:pStyle w:val="66"/>
        <w:rPr>
          <w:color w:val="808080"/>
        </w:rPr>
      </w:pPr>
    </w:p>
    <w:p>
      <w:pPr>
        <w:pStyle w:val="6"/>
        <w:rPr>
          <w:lang w:eastAsia="ko-KR"/>
        </w:rPr>
      </w:pPr>
      <w:bookmarkStart w:id="3" w:name="_Toc20428297"/>
      <w:r>
        <w:rPr>
          <w:lang w:eastAsia="ko-KR"/>
        </w:rPr>
        <w:t>5.4.3.1.3</w:t>
      </w:r>
      <w:r>
        <w:rPr>
          <w:lang w:eastAsia="ko-KR"/>
        </w:rPr>
        <w:tab/>
      </w:r>
      <w:r>
        <w:rPr>
          <w:lang w:eastAsia="ko-KR"/>
        </w:rPr>
        <w:t>Allocation of resources</w:t>
      </w:r>
      <w:bookmarkEnd w:id="3"/>
    </w:p>
    <w:p>
      <w:pPr>
        <w:rPr>
          <w:lang w:eastAsia="ko-KR"/>
        </w:rPr>
      </w:pPr>
      <w:r>
        <w:rPr>
          <w:lang w:eastAsia="ko-KR"/>
        </w:rPr>
        <w:t>The MAC entity shall, when a new transmission is performed:</w:t>
      </w:r>
    </w:p>
    <w:p>
      <w:pPr>
        <w:pStyle w:val="77"/>
        <w:rPr>
          <w:lang w:eastAsia="ko-KR"/>
        </w:rPr>
      </w:pPr>
      <w:r>
        <w:rPr>
          <w:lang w:eastAsia="ko-KR"/>
        </w:rPr>
        <w:t>1&gt;</w:t>
      </w:r>
      <w:r>
        <w:rPr>
          <w:lang w:eastAsia="ko-KR"/>
        </w:rPr>
        <w:tab/>
      </w:r>
      <w:r>
        <w:rPr>
          <w:lang w:eastAsia="ko-KR"/>
        </w:rPr>
        <w:t>allocate resources to the logical channels as follows:</w:t>
      </w:r>
    </w:p>
    <w:p>
      <w:pPr>
        <w:pStyle w:val="78"/>
      </w:pPr>
      <w:r>
        <w:rPr>
          <w:lang w:eastAsia="ko-KR"/>
        </w:rPr>
        <w:t>2&gt;</w:t>
      </w:r>
      <w:r>
        <w:tab/>
      </w:r>
      <w:r>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pPr>
        <w:pStyle w:val="78"/>
      </w:pPr>
      <w:r>
        <w:rPr>
          <w:lang w:eastAsia="ko-KR"/>
        </w:rPr>
        <w:t>2&gt;</w:t>
      </w:r>
      <w:r>
        <w:tab/>
      </w:r>
      <w:r>
        <w:t xml:space="preserve">decrement </w:t>
      </w:r>
      <w:r>
        <w:rPr>
          <w:i/>
        </w:rPr>
        <w:t>Bj</w:t>
      </w:r>
      <w:r>
        <w:t xml:space="preserve"> by the total size of MAC SDUs served to logical channel </w:t>
      </w:r>
      <w:r>
        <w:rPr>
          <w:i/>
        </w:rPr>
        <w:t>j</w:t>
      </w:r>
      <w:r>
        <w:t xml:space="preserve"> </w:t>
      </w:r>
      <w:r>
        <w:rPr>
          <w:lang w:eastAsia="ko-KR"/>
        </w:rPr>
        <w:t>above</w:t>
      </w:r>
      <w:r>
        <w:t>;</w:t>
      </w:r>
    </w:p>
    <w:p>
      <w:pPr>
        <w:pStyle w:val="78"/>
      </w:pPr>
      <w:r>
        <w:rPr>
          <w:lang w:eastAsia="ko-KR"/>
        </w:rPr>
        <w:t>2&gt;</w:t>
      </w:r>
      <w:r>
        <w:tab/>
      </w:r>
      <w:r>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pPr>
        <w:pStyle w:val="58"/>
        <w:rPr>
          <w:lang w:eastAsia="ko-KR"/>
        </w:rPr>
      </w:pPr>
      <w:r>
        <w:rPr>
          <w:lang w:eastAsia="ko-KR"/>
        </w:rPr>
        <w:t>NOTE</w:t>
      </w:r>
      <w:ins w:id="4" w:author="ZTE DF" w:date="2020-04-09T13:45:20Z">
        <w:r>
          <w:rPr>
            <w:rFonts w:hint="eastAsia" w:eastAsia="宋体"/>
            <w:lang w:val="en-US" w:eastAsia="zh-CN"/>
          </w:rPr>
          <w:t xml:space="preserve"> </w:t>
        </w:r>
      </w:ins>
      <w:ins w:id="5" w:author="ZTE DF" w:date="2020-04-09T13:45:21Z">
        <w:r>
          <w:rPr>
            <w:rFonts w:hint="eastAsia" w:eastAsia="宋体"/>
            <w:lang w:val="en-US" w:eastAsia="zh-CN"/>
          </w:rPr>
          <w:t>1</w:t>
        </w:r>
      </w:ins>
      <w:r>
        <w:rPr>
          <w:lang w:eastAsia="ko-KR"/>
        </w:rPr>
        <w:t>:</w:t>
      </w:r>
      <w:r>
        <w:rPr>
          <w:lang w:eastAsia="ko-KR"/>
        </w:rPr>
        <w:tab/>
      </w:r>
      <w:r>
        <w:rPr>
          <w:lang w:eastAsia="ko-KR"/>
        </w:rPr>
        <w:t xml:space="preserve">The value of </w:t>
      </w:r>
      <w:r>
        <w:rPr>
          <w:i/>
          <w:lang w:eastAsia="ko-KR"/>
        </w:rPr>
        <w:t>Bj</w:t>
      </w:r>
      <w:r>
        <w:t xml:space="preserve"> </w:t>
      </w:r>
      <w:r>
        <w:rPr>
          <w:lang w:eastAsia="ko-KR"/>
        </w:rPr>
        <w:t>can be negative.</w:t>
      </w:r>
    </w:p>
    <w:p>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pPr>
        <w:rPr>
          <w:lang w:eastAsia="ko-KR"/>
        </w:rPr>
      </w:pPr>
      <w:r>
        <w:rPr>
          <w:lang w:eastAsia="ko-KR"/>
        </w:rPr>
        <w:t>The UE shall also follow the rules below during the scheduling procedures above:</w:t>
      </w:r>
    </w:p>
    <w:p>
      <w:pPr>
        <w:pStyle w:val="77"/>
        <w:rPr>
          <w:lang w:eastAsia="ko-KR"/>
        </w:rPr>
      </w:pPr>
      <w:r>
        <w:rPr>
          <w:lang w:eastAsia="ko-KR"/>
        </w:rPr>
        <w:t>-</w:t>
      </w:r>
      <w:r>
        <w:rPr>
          <w:lang w:eastAsia="ko-KR"/>
        </w:rPr>
        <w:tab/>
      </w:r>
      <w:r>
        <w:rPr>
          <w:lang w:eastAsia="ko-KR"/>
        </w:rPr>
        <w:t>the UE should not segment an RLC SDU (or partially transmitted SDU or retransmitted RLC PDU) if the whole SDU (or partially transmitted SDU or retransmitted RLC PDU) fits into the remaining resources of the associated MAC entity;</w:t>
      </w:r>
    </w:p>
    <w:p>
      <w:pPr>
        <w:pStyle w:val="77"/>
        <w:rPr>
          <w:lang w:eastAsia="ko-KR"/>
        </w:rPr>
      </w:pPr>
      <w:r>
        <w:rPr>
          <w:lang w:eastAsia="ko-KR"/>
        </w:rPr>
        <w:t>-</w:t>
      </w:r>
      <w:r>
        <w:rPr>
          <w:lang w:eastAsia="ko-KR"/>
        </w:rPr>
        <w:tab/>
      </w:r>
      <w:r>
        <w:rPr>
          <w:lang w:eastAsia="ko-KR"/>
        </w:rPr>
        <w:t>if the UE segments an RLC SDU from the logical channel, it shall maximize the size of the segment to fill the grant of the associated MAC entity as much as possible;</w:t>
      </w:r>
    </w:p>
    <w:p>
      <w:pPr>
        <w:pStyle w:val="77"/>
        <w:rPr>
          <w:lang w:eastAsia="ko-KR"/>
        </w:rPr>
      </w:pPr>
      <w:r>
        <w:rPr>
          <w:lang w:eastAsia="ko-KR"/>
        </w:rPr>
        <w:t>-</w:t>
      </w:r>
      <w:r>
        <w:rPr>
          <w:lang w:eastAsia="ko-KR"/>
        </w:rPr>
        <w:tab/>
      </w:r>
      <w:r>
        <w:rPr>
          <w:lang w:eastAsia="ko-KR"/>
        </w:rPr>
        <w:t>the UE should maximise the transmission of data;</w:t>
      </w:r>
    </w:p>
    <w:p>
      <w:pPr>
        <w:pStyle w:val="77"/>
        <w:rPr>
          <w:lang w:eastAsia="ko-KR"/>
        </w:rPr>
      </w:pPr>
      <w:r>
        <w:rPr>
          <w:lang w:eastAsia="ko-KR"/>
        </w:rPr>
        <w:t>-</w:t>
      </w:r>
      <w:r>
        <w:rPr>
          <w:lang w:eastAsia="ko-KR"/>
        </w:rPr>
        <w:tab/>
      </w:r>
      <w:r>
        <w:rPr>
          <w:lang w:eastAsia="ko-KR"/>
        </w:rPr>
        <w:t>if the MAC entity is given a UL grant size that is equal to or larger than 8 bytes while having data available and allowed (according to clause 5.4.3.1) for transmission, the MAC entity shall not transmit only padding BSR and/or padding.</w:t>
      </w:r>
    </w:p>
    <w:p>
      <w:pPr>
        <w:rPr>
          <w:lang w:eastAsia="ko-KR"/>
        </w:rPr>
      </w:pPr>
      <w:r>
        <w:rPr>
          <w:lang w:eastAsia="ko-KR"/>
        </w:rPr>
        <w:t>The MAC entity shall not generate a MAC PDU for the HARQ entity if the following conditions are satisfied:</w:t>
      </w:r>
    </w:p>
    <w:p>
      <w:pPr>
        <w:pStyle w:val="77"/>
        <w:rPr>
          <w:lang w:eastAsia="ko-KR"/>
        </w:rPr>
      </w:pPr>
      <w:r>
        <w:rPr>
          <w:lang w:eastAsia="ko-KR"/>
        </w:rPr>
        <w:t>-</w:t>
      </w:r>
      <w:r>
        <w:rPr>
          <w:lang w:eastAsia="ko-KR"/>
        </w:rPr>
        <w:tab/>
      </w:r>
      <w:r>
        <w:rPr>
          <w:lang w:eastAsia="ko-KR"/>
        </w:rPr>
        <w:t xml:space="preserve">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pPr>
        <w:pStyle w:val="77"/>
        <w:rPr>
          <w:lang w:eastAsia="ko-KR"/>
        </w:rPr>
      </w:pPr>
      <w:r>
        <w:rPr>
          <w:lang w:eastAsia="ko-KR"/>
        </w:rPr>
        <w:t>-</w:t>
      </w:r>
      <w:r>
        <w:rPr>
          <w:lang w:eastAsia="ko-KR"/>
        </w:rPr>
        <w:tab/>
      </w:r>
      <w:r>
        <w:rPr>
          <w:lang w:eastAsia="ko-KR"/>
        </w:rPr>
        <w:t>there is no aperiodic CSI requested for this PUSCH transmission as specified in TS 38.212 [9]; and</w:t>
      </w:r>
    </w:p>
    <w:p>
      <w:pPr>
        <w:pStyle w:val="77"/>
        <w:rPr>
          <w:lang w:eastAsia="ko-KR"/>
        </w:rPr>
      </w:pPr>
      <w:r>
        <w:rPr>
          <w:lang w:eastAsia="ko-KR"/>
        </w:rPr>
        <w:t>-</w:t>
      </w:r>
      <w:r>
        <w:rPr>
          <w:lang w:eastAsia="ko-KR"/>
        </w:rPr>
        <w:tab/>
      </w:r>
      <w:r>
        <w:rPr>
          <w:lang w:eastAsia="ko-KR"/>
        </w:rPr>
        <w:t>the MAC PDU includes zero MAC SDUs; and</w:t>
      </w:r>
    </w:p>
    <w:p>
      <w:pPr>
        <w:pStyle w:val="77"/>
        <w:rPr>
          <w:ins w:id="6" w:author="ZTE DF" w:date="2020-04-09T13:44:55Z"/>
          <w:lang w:eastAsia="ko-KR"/>
        </w:rPr>
      </w:pPr>
      <w:r>
        <w:rPr>
          <w:lang w:eastAsia="ko-KR"/>
        </w:rPr>
        <w:t>-</w:t>
      </w:r>
      <w:r>
        <w:rPr>
          <w:lang w:eastAsia="ko-KR"/>
        </w:rPr>
        <w:tab/>
      </w:r>
      <w:r>
        <w:rPr>
          <w:lang w:eastAsia="ko-KR"/>
        </w:rPr>
        <w:t>the MAC PDU includes only the periodic BSR and there is no data available for any LCG, or the MAC PDU includes only the padding BSR.</w:t>
      </w:r>
    </w:p>
    <w:p>
      <w:pPr>
        <w:pStyle w:val="77"/>
        <w:ind w:left="0" w:firstLine="280"/>
        <w:rPr>
          <w:rFonts w:hint="default" w:eastAsia="宋体"/>
          <w:lang w:val="en-US" w:eastAsia="zh-CN"/>
        </w:rPr>
        <w:pPrChange w:id="7" w:author="ZTE DF" w:date="2020-04-09T14:44:23Z">
          <w:pPr>
            <w:pStyle w:val="77"/>
          </w:pPr>
        </w:pPrChange>
      </w:pPr>
      <w:ins w:id="8" w:author="ZTE DF" w:date="2020-04-09T16:06:16Z">
        <w:bookmarkStart w:id="4" w:name="OLE_LINK3"/>
        <w:r>
          <w:rPr>
            <w:rFonts w:ascii="Times New Roman" w:hAnsi="Times New Roman" w:eastAsia="宋体" w:cs="Times New Roman"/>
            <w:b w:val="0"/>
            <w:i w:val="0"/>
            <w:caps w:val="0"/>
            <w:color w:val="000000"/>
            <w:spacing w:val="0"/>
            <w:sz w:val="21"/>
            <w:szCs w:val="21"/>
            <w:shd w:val="clear" w:fill="FFFFFF"/>
            <w:rPrChange w:id="9" w:author="ZTE DF" w:date="2020-04-09T16:06:28Z">
              <w:rPr>
                <w:rFonts w:ascii="Arial" w:hAnsi="Arial" w:eastAsia="宋体" w:cs="Arial"/>
                <w:b w:val="0"/>
                <w:i w:val="0"/>
                <w:caps w:val="0"/>
                <w:color w:val="000000"/>
                <w:spacing w:val="0"/>
                <w:sz w:val="21"/>
                <w:szCs w:val="21"/>
                <w:shd w:val="clear" w:fill="FFFFFF"/>
              </w:rPr>
            </w:rPrChange>
          </w:rPr>
          <w:t xml:space="preserve">Note 2: In the case that a PUSCH transmission shall be multiplexed with UCI as specified in TS </w:t>
        </w:r>
      </w:ins>
      <w:ins w:id="10" w:author="ZTE DF" w:date="2020-04-09T16:06:16Z">
        <w:r>
          <w:rPr>
            <w:rFonts w:ascii="Times New Roman" w:hAnsi="Times New Roman" w:eastAsia="宋体" w:cs="Times New Roman"/>
            <w:b w:val="0"/>
            <w:i w:val="0"/>
            <w:caps w:val="0"/>
            <w:color w:val="000000"/>
            <w:spacing w:val="0"/>
            <w:sz w:val="21"/>
            <w:szCs w:val="21"/>
            <w:shd w:val="clear" w:fill="FFFFFF"/>
            <w:rPrChange w:id="11" w:author="ZTE DF" w:date="2020-04-09T16:06:28Z">
              <w:rPr>
                <w:rFonts w:ascii="Arial" w:hAnsi="Arial" w:eastAsia="宋体" w:cs="Arial"/>
                <w:b w:val="0"/>
                <w:i w:val="0"/>
                <w:caps w:val="0"/>
                <w:color w:val="000000"/>
                <w:spacing w:val="0"/>
                <w:sz w:val="21"/>
                <w:szCs w:val="21"/>
                <w:shd w:val="clear" w:fill="FFFFFF"/>
              </w:rPr>
            </w:rPrChange>
          </w:rPr>
          <w:t xml:space="preserve">38.213[6], </w:t>
        </w:r>
      </w:ins>
      <w:ins w:id="12" w:author="ZTE DF" w:date="2020-04-09T16:06:31Z">
        <w:r>
          <w:rPr>
            <w:rFonts w:hint="eastAsia" w:eastAsia="宋体" w:cs="Times New Roman"/>
            <w:b w:val="0"/>
            <w:i w:val="0"/>
            <w:caps w:val="0"/>
            <w:color w:val="000000"/>
            <w:spacing w:val="0"/>
            <w:sz w:val="21"/>
            <w:szCs w:val="21"/>
            <w:shd w:val="clear" w:fill="FFFFFF"/>
            <w:lang w:val="en-US" w:eastAsia="zh-CN"/>
          </w:rPr>
          <w:tab/>
        </w:r>
      </w:ins>
      <w:r>
        <w:rPr>
          <w:rFonts w:hint="eastAsia" w:eastAsia="宋体" w:cs="Times New Roman"/>
          <w:b w:val="0"/>
          <w:i w:val="0"/>
          <w:caps w:val="0"/>
          <w:color w:val="000000"/>
          <w:spacing w:val="0"/>
          <w:sz w:val="21"/>
          <w:szCs w:val="21"/>
          <w:shd w:val="clear" w:fill="FFFFFF"/>
          <w:lang w:val="en-US" w:eastAsia="zh-CN"/>
        </w:rPr>
        <w:tab/>
      </w:r>
      <w:ins w:id="13" w:author="ZTE DF" w:date="2020-04-09T16:06:16Z">
        <w:r>
          <w:rPr>
            <w:rFonts w:ascii="Times New Roman" w:hAnsi="Times New Roman" w:eastAsia="宋体" w:cs="Times New Roman"/>
            <w:b w:val="0"/>
            <w:i w:val="0"/>
            <w:caps w:val="0"/>
            <w:color w:val="000000"/>
            <w:spacing w:val="0"/>
            <w:sz w:val="21"/>
            <w:szCs w:val="21"/>
            <w:shd w:val="clear" w:fill="FFFFFF"/>
            <w:rPrChange w:id="14" w:author="ZTE DF" w:date="2020-04-09T16:06:28Z">
              <w:rPr>
                <w:rFonts w:ascii="Arial" w:hAnsi="Arial" w:eastAsia="宋体" w:cs="Arial"/>
                <w:b w:val="0"/>
                <w:i w:val="0"/>
                <w:caps w:val="0"/>
                <w:color w:val="000000"/>
                <w:spacing w:val="0"/>
                <w:sz w:val="21"/>
                <w:szCs w:val="21"/>
                <w:shd w:val="clear" w:fill="FFFFFF"/>
              </w:rPr>
            </w:rPrChange>
          </w:rPr>
          <w:t xml:space="preserve">the UE may generate a MAC PDU </w:t>
        </w:r>
      </w:ins>
      <w:ins w:id="15" w:author="ZTE DF" w:date="2020-04-09T16:06:16Z">
        <w:r>
          <w:rPr>
            <w:rFonts w:ascii="Times New Roman" w:hAnsi="Times New Roman" w:eastAsia="宋体" w:cs="Times New Roman"/>
            <w:b w:val="0"/>
            <w:i w:val="0"/>
            <w:caps w:val="0"/>
            <w:color w:val="000000"/>
            <w:spacing w:val="0"/>
            <w:sz w:val="21"/>
            <w:szCs w:val="21"/>
            <w:shd w:val="clear" w:fill="FFFFFF"/>
            <w:rPrChange w:id="16" w:author="ZTE DF" w:date="2020-04-09T16:06:28Z">
              <w:rPr>
                <w:rFonts w:ascii="Arial" w:hAnsi="Arial" w:eastAsia="宋体" w:cs="Arial"/>
                <w:b w:val="0"/>
                <w:i w:val="0"/>
                <w:caps w:val="0"/>
                <w:color w:val="000000"/>
                <w:spacing w:val="0"/>
                <w:sz w:val="21"/>
                <w:szCs w:val="21"/>
                <w:shd w:val="clear" w:fill="FFFFFF"/>
              </w:rPr>
            </w:rPrChange>
          </w:rPr>
          <w:t xml:space="preserve">with padding bits, even if the above conditions are </w:t>
        </w:r>
      </w:ins>
      <w:ins w:id="17" w:author="ZTE DF" w:date="2020-04-09T16:06:16Z">
        <w:r>
          <w:rPr>
            <w:rFonts w:ascii="Times New Roman" w:hAnsi="Times New Roman" w:eastAsia="宋体" w:cs="Times New Roman"/>
            <w:b w:val="0"/>
            <w:i w:val="0"/>
            <w:caps w:val="0"/>
            <w:color w:val="000000"/>
            <w:spacing w:val="0"/>
            <w:sz w:val="21"/>
            <w:szCs w:val="21"/>
            <w:shd w:val="clear" w:fill="FFFFFF"/>
            <w:rPrChange w:id="18" w:author="ZTE DF" w:date="2020-04-09T16:06:28Z">
              <w:rPr>
                <w:rFonts w:ascii="Arial" w:hAnsi="Arial" w:eastAsia="宋体" w:cs="Arial"/>
                <w:b w:val="0"/>
                <w:i w:val="0"/>
                <w:caps w:val="0"/>
                <w:color w:val="000000"/>
                <w:spacing w:val="0"/>
                <w:sz w:val="21"/>
                <w:szCs w:val="21"/>
                <w:shd w:val="clear" w:fill="FFFFFF"/>
              </w:rPr>
            </w:rPrChange>
          </w:rPr>
          <w:t>satisfied.</w:t>
        </w:r>
      </w:ins>
      <w:del w:id="19" w:author="ZTE DF" w:date="2020-04-09T16:06:16Z">
        <w:r>
          <w:rPr>
            <w:rFonts w:hint="eastAsia" w:eastAsia="宋体"/>
            <w:lang w:val="en-US" w:eastAsia="zh-CN"/>
          </w:rPr>
          <w:tab/>
        </w:r>
        <w:bookmarkEnd w:id="4"/>
      </w:del>
      <w:ins w:id="20" w:author="ZTE DF" w:date="2020-04-09T14:51:34Z">
        <w:r>
          <w:rPr>
            <w:rFonts w:hint="eastAsia" w:eastAsia="宋体"/>
            <w:lang w:val="en-US" w:eastAsia="zh-CN"/>
          </w:rPr>
          <w:t>.</w:t>
        </w:r>
      </w:ins>
    </w:p>
    <w:p>
      <w:pPr>
        <w:rPr>
          <w:lang w:eastAsia="ko-KR"/>
        </w:rPr>
      </w:pPr>
      <w:r>
        <w:rPr>
          <w:lang w:eastAsia="ko-KR"/>
        </w:rPr>
        <w:t>Logical channels shall be prioritised in accordance with the following order (highest priority listed first):</w:t>
      </w:r>
    </w:p>
    <w:p>
      <w:pPr>
        <w:pStyle w:val="77"/>
        <w:rPr>
          <w:lang w:eastAsia="ko-KR"/>
        </w:rPr>
      </w:pPr>
      <w:r>
        <w:rPr>
          <w:lang w:eastAsia="ko-KR"/>
        </w:rPr>
        <w:t>-</w:t>
      </w:r>
      <w:r>
        <w:rPr>
          <w:lang w:eastAsia="ko-KR"/>
        </w:rPr>
        <w:tab/>
      </w:r>
      <w:r>
        <w:rPr>
          <w:lang w:eastAsia="ko-KR"/>
        </w:rPr>
        <w:t>C-RNTI MAC CE or data from UL-CCCH;</w:t>
      </w:r>
    </w:p>
    <w:p>
      <w:pPr>
        <w:pStyle w:val="77"/>
        <w:rPr>
          <w:lang w:eastAsia="ko-KR"/>
        </w:rPr>
      </w:pPr>
      <w:r>
        <w:rPr>
          <w:lang w:eastAsia="ko-KR"/>
        </w:rPr>
        <w:t>-</w:t>
      </w:r>
      <w:r>
        <w:rPr>
          <w:lang w:eastAsia="ko-KR"/>
        </w:rPr>
        <w:tab/>
      </w:r>
      <w:r>
        <w:rPr>
          <w:lang w:eastAsia="ko-KR"/>
        </w:rPr>
        <w:t>Configured Grant Confirmation MAC CE;</w:t>
      </w:r>
    </w:p>
    <w:p>
      <w:pPr>
        <w:pStyle w:val="77"/>
        <w:rPr>
          <w:lang w:eastAsia="ko-KR"/>
        </w:rPr>
      </w:pPr>
      <w:r>
        <w:rPr>
          <w:lang w:eastAsia="ko-KR"/>
        </w:rPr>
        <w:t>-</w:t>
      </w:r>
      <w:r>
        <w:rPr>
          <w:lang w:eastAsia="ko-KR"/>
        </w:rPr>
        <w:tab/>
      </w:r>
      <w:r>
        <w:rPr>
          <w:lang w:eastAsia="ko-KR"/>
        </w:rPr>
        <w:t>MAC CE for BSR, with exception of BSR included for padding;</w:t>
      </w:r>
    </w:p>
    <w:p>
      <w:pPr>
        <w:pStyle w:val="77"/>
        <w:rPr>
          <w:lang w:eastAsia="ko-KR"/>
        </w:rPr>
      </w:pPr>
      <w:r>
        <w:rPr>
          <w:lang w:eastAsia="ko-KR"/>
        </w:rPr>
        <w:t>-</w:t>
      </w:r>
      <w:r>
        <w:rPr>
          <w:lang w:eastAsia="ko-KR"/>
        </w:rPr>
        <w:tab/>
      </w:r>
      <w:r>
        <w:rPr>
          <w:lang w:eastAsia="ko-KR"/>
        </w:rPr>
        <w:t>Single Entry PHR MAC CE or Multiple Entry PHR MAC CE;</w:t>
      </w:r>
    </w:p>
    <w:p>
      <w:pPr>
        <w:pStyle w:val="77"/>
        <w:rPr>
          <w:lang w:eastAsia="ko-KR"/>
        </w:rPr>
      </w:pPr>
      <w:r>
        <w:rPr>
          <w:lang w:eastAsia="ko-KR"/>
        </w:rPr>
        <w:t>-</w:t>
      </w:r>
      <w:r>
        <w:rPr>
          <w:lang w:eastAsia="ko-KR"/>
        </w:rPr>
        <w:tab/>
      </w:r>
      <w:r>
        <w:rPr>
          <w:lang w:eastAsia="ko-KR"/>
        </w:rPr>
        <w:t>data from any Logical Channel, except data from UL-CCCH;</w:t>
      </w:r>
    </w:p>
    <w:p>
      <w:pPr>
        <w:pStyle w:val="77"/>
        <w:rPr>
          <w:lang w:eastAsia="ko-KR"/>
        </w:rPr>
      </w:pPr>
      <w:r>
        <w:rPr>
          <w:lang w:eastAsia="ko-KR"/>
        </w:rPr>
        <w:t>-</w:t>
      </w:r>
      <w:r>
        <w:rPr>
          <w:lang w:eastAsia="ko-KR"/>
        </w:rPr>
        <w:tab/>
      </w:r>
      <w:r>
        <w:rPr>
          <w:lang w:eastAsia="ko-KR"/>
        </w:rPr>
        <w:t>MAC CE for Recommended bit rate query;</w:t>
      </w:r>
    </w:p>
    <w:p>
      <w:pPr>
        <w:pStyle w:val="77"/>
        <w:rPr>
          <w:lang w:eastAsia="ko-KR"/>
        </w:rPr>
      </w:pPr>
      <w:r>
        <w:rPr>
          <w:lang w:eastAsia="ko-KR"/>
        </w:rPr>
        <w:t>-</w:t>
      </w:r>
      <w:r>
        <w:rPr>
          <w:lang w:eastAsia="ko-KR"/>
        </w:rPr>
        <w:tab/>
      </w:r>
      <w:r>
        <w:rPr>
          <w:lang w:eastAsia="ko-KR"/>
        </w:rPr>
        <w:t>MAC CE for BSR included for padding.</w:t>
      </w:r>
    </w:p>
    <w:p>
      <w:pPr>
        <w:pStyle w:val="66"/>
        <w:rPr>
          <w:color w:val="808080"/>
        </w:rPr>
      </w:pPr>
    </w:p>
    <w:p>
      <w:pPr>
        <w:pStyle w:val="66"/>
        <w:rPr>
          <w:color w:val="808080"/>
        </w:rPr>
      </w:pPr>
    </w:p>
    <w:p>
      <w:pPr>
        <w:pStyle w:val="66"/>
        <w:rPr>
          <w:color w:val="808080"/>
        </w:rPr>
      </w:pPr>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p/>
    <w:sectPr>
      <w:headerReference r:id="rId4" w:type="default"/>
      <w:footnotePr>
        <w:numRestart w:val="eachSect"/>
      </w:footnotePr>
      <w:pgSz w:w="11850" w:h="16783"/>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121A4A"/>
    <w:multiLevelType w:val="singleLevel"/>
    <w:tmpl w:val="CE121A4A"/>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5BE7"/>
    <w:rsid w:val="00022E4A"/>
    <w:rsid w:val="0003514E"/>
    <w:rsid w:val="00042147"/>
    <w:rsid w:val="00060807"/>
    <w:rsid w:val="00083460"/>
    <w:rsid w:val="000A2844"/>
    <w:rsid w:val="000A2A65"/>
    <w:rsid w:val="000A6394"/>
    <w:rsid w:val="000A6DD8"/>
    <w:rsid w:val="000A75EA"/>
    <w:rsid w:val="000A77CD"/>
    <w:rsid w:val="000A7F3E"/>
    <w:rsid w:val="000B258F"/>
    <w:rsid w:val="000B7FED"/>
    <w:rsid w:val="000C038A"/>
    <w:rsid w:val="000C6047"/>
    <w:rsid w:val="000C6598"/>
    <w:rsid w:val="000D4949"/>
    <w:rsid w:val="000E7CF3"/>
    <w:rsid w:val="000F3848"/>
    <w:rsid w:val="00143569"/>
    <w:rsid w:val="00145451"/>
    <w:rsid w:val="00145D43"/>
    <w:rsid w:val="00157622"/>
    <w:rsid w:val="001639F3"/>
    <w:rsid w:val="00173DD8"/>
    <w:rsid w:val="00192C46"/>
    <w:rsid w:val="001A08B3"/>
    <w:rsid w:val="001A6D82"/>
    <w:rsid w:val="001A7B60"/>
    <w:rsid w:val="001B00C1"/>
    <w:rsid w:val="001B2D17"/>
    <w:rsid w:val="001B52F0"/>
    <w:rsid w:val="001B6515"/>
    <w:rsid w:val="001B7A65"/>
    <w:rsid w:val="001C18B4"/>
    <w:rsid w:val="001D0AAD"/>
    <w:rsid w:val="001E41F3"/>
    <w:rsid w:val="001E4E7E"/>
    <w:rsid w:val="001F515F"/>
    <w:rsid w:val="0020740B"/>
    <w:rsid w:val="00211212"/>
    <w:rsid w:val="00222A47"/>
    <w:rsid w:val="00224367"/>
    <w:rsid w:val="00224D26"/>
    <w:rsid w:val="00225404"/>
    <w:rsid w:val="00227104"/>
    <w:rsid w:val="00233511"/>
    <w:rsid w:val="00246887"/>
    <w:rsid w:val="0026004D"/>
    <w:rsid w:val="002617F2"/>
    <w:rsid w:val="002640DD"/>
    <w:rsid w:val="00267D67"/>
    <w:rsid w:val="00275D12"/>
    <w:rsid w:val="00284FEB"/>
    <w:rsid w:val="00285390"/>
    <w:rsid w:val="002860C4"/>
    <w:rsid w:val="002B41A6"/>
    <w:rsid w:val="002B5741"/>
    <w:rsid w:val="002C77A3"/>
    <w:rsid w:val="00305409"/>
    <w:rsid w:val="003074B8"/>
    <w:rsid w:val="003076C8"/>
    <w:rsid w:val="003202D5"/>
    <w:rsid w:val="0033152B"/>
    <w:rsid w:val="00333566"/>
    <w:rsid w:val="003357A6"/>
    <w:rsid w:val="00345381"/>
    <w:rsid w:val="0034571D"/>
    <w:rsid w:val="00351681"/>
    <w:rsid w:val="00354D0A"/>
    <w:rsid w:val="003609EF"/>
    <w:rsid w:val="00361540"/>
    <w:rsid w:val="0036231A"/>
    <w:rsid w:val="00371A41"/>
    <w:rsid w:val="00374DD4"/>
    <w:rsid w:val="003860F1"/>
    <w:rsid w:val="003B0CAA"/>
    <w:rsid w:val="003B2B85"/>
    <w:rsid w:val="003E1A36"/>
    <w:rsid w:val="003F58CF"/>
    <w:rsid w:val="00410371"/>
    <w:rsid w:val="00412D31"/>
    <w:rsid w:val="004242F1"/>
    <w:rsid w:val="00427555"/>
    <w:rsid w:val="00466FE4"/>
    <w:rsid w:val="0046756C"/>
    <w:rsid w:val="00494BA6"/>
    <w:rsid w:val="00494FDC"/>
    <w:rsid w:val="004A795E"/>
    <w:rsid w:val="004B0915"/>
    <w:rsid w:val="004B1AA7"/>
    <w:rsid w:val="004B3163"/>
    <w:rsid w:val="004B75B7"/>
    <w:rsid w:val="004D0E7B"/>
    <w:rsid w:val="004D2EFD"/>
    <w:rsid w:val="004E2387"/>
    <w:rsid w:val="004E67C9"/>
    <w:rsid w:val="004E7DF9"/>
    <w:rsid w:val="004F2425"/>
    <w:rsid w:val="004F7C7C"/>
    <w:rsid w:val="00513F4A"/>
    <w:rsid w:val="0051580D"/>
    <w:rsid w:val="005266CF"/>
    <w:rsid w:val="00540CA9"/>
    <w:rsid w:val="00547111"/>
    <w:rsid w:val="0055591A"/>
    <w:rsid w:val="00562CF8"/>
    <w:rsid w:val="00582D77"/>
    <w:rsid w:val="00592D74"/>
    <w:rsid w:val="00593D5D"/>
    <w:rsid w:val="005B4A1D"/>
    <w:rsid w:val="005D37F6"/>
    <w:rsid w:val="005D697C"/>
    <w:rsid w:val="005E2C44"/>
    <w:rsid w:val="00603C9F"/>
    <w:rsid w:val="00615446"/>
    <w:rsid w:val="00617C8B"/>
    <w:rsid w:val="00621188"/>
    <w:rsid w:val="006257ED"/>
    <w:rsid w:val="00642886"/>
    <w:rsid w:val="006513D8"/>
    <w:rsid w:val="00651DCB"/>
    <w:rsid w:val="00661233"/>
    <w:rsid w:val="00665214"/>
    <w:rsid w:val="00673AE9"/>
    <w:rsid w:val="00683799"/>
    <w:rsid w:val="00694BD7"/>
    <w:rsid w:val="00695808"/>
    <w:rsid w:val="00695EED"/>
    <w:rsid w:val="00696BC8"/>
    <w:rsid w:val="006A5440"/>
    <w:rsid w:val="006B46FB"/>
    <w:rsid w:val="006B725B"/>
    <w:rsid w:val="006C5689"/>
    <w:rsid w:val="006E21FB"/>
    <w:rsid w:val="0070599A"/>
    <w:rsid w:val="007117D8"/>
    <w:rsid w:val="0071208D"/>
    <w:rsid w:val="007164CB"/>
    <w:rsid w:val="00720AAA"/>
    <w:rsid w:val="00721D2F"/>
    <w:rsid w:val="007322FF"/>
    <w:rsid w:val="00732A85"/>
    <w:rsid w:val="00745A8D"/>
    <w:rsid w:val="00782700"/>
    <w:rsid w:val="00792342"/>
    <w:rsid w:val="007977A8"/>
    <w:rsid w:val="007B3F9D"/>
    <w:rsid w:val="007B512A"/>
    <w:rsid w:val="007C2097"/>
    <w:rsid w:val="007C78D5"/>
    <w:rsid w:val="007D6A07"/>
    <w:rsid w:val="007F1218"/>
    <w:rsid w:val="007F4871"/>
    <w:rsid w:val="007F7259"/>
    <w:rsid w:val="008040A8"/>
    <w:rsid w:val="008279FA"/>
    <w:rsid w:val="00830189"/>
    <w:rsid w:val="008457FD"/>
    <w:rsid w:val="008626E7"/>
    <w:rsid w:val="00870EE7"/>
    <w:rsid w:val="008863B9"/>
    <w:rsid w:val="008A45A6"/>
    <w:rsid w:val="008B046D"/>
    <w:rsid w:val="008B53CF"/>
    <w:rsid w:val="008E64D5"/>
    <w:rsid w:val="008F633F"/>
    <w:rsid w:val="008F686C"/>
    <w:rsid w:val="009050B8"/>
    <w:rsid w:val="00910D44"/>
    <w:rsid w:val="00911FB6"/>
    <w:rsid w:val="009148DE"/>
    <w:rsid w:val="00922459"/>
    <w:rsid w:val="00936917"/>
    <w:rsid w:val="00941E30"/>
    <w:rsid w:val="009777D9"/>
    <w:rsid w:val="00984934"/>
    <w:rsid w:val="00986575"/>
    <w:rsid w:val="00991B88"/>
    <w:rsid w:val="009A5753"/>
    <w:rsid w:val="009A579D"/>
    <w:rsid w:val="009E3297"/>
    <w:rsid w:val="009E6C42"/>
    <w:rsid w:val="009F60E4"/>
    <w:rsid w:val="009F734F"/>
    <w:rsid w:val="00A027D4"/>
    <w:rsid w:val="00A210E4"/>
    <w:rsid w:val="00A24119"/>
    <w:rsid w:val="00A246B6"/>
    <w:rsid w:val="00A325ED"/>
    <w:rsid w:val="00A43272"/>
    <w:rsid w:val="00A47E70"/>
    <w:rsid w:val="00A50CF0"/>
    <w:rsid w:val="00A50FD4"/>
    <w:rsid w:val="00A66BB3"/>
    <w:rsid w:val="00A7671C"/>
    <w:rsid w:val="00A92A72"/>
    <w:rsid w:val="00A94A98"/>
    <w:rsid w:val="00A9645F"/>
    <w:rsid w:val="00AA2CBC"/>
    <w:rsid w:val="00AB2740"/>
    <w:rsid w:val="00AB51EB"/>
    <w:rsid w:val="00AC0A4D"/>
    <w:rsid w:val="00AC5820"/>
    <w:rsid w:val="00AD1CD8"/>
    <w:rsid w:val="00AE12E0"/>
    <w:rsid w:val="00AE2FA6"/>
    <w:rsid w:val="00AF1B86"/>
    <w:rsid w:val="00B004B2"/>
    <w:rsid w:val="00B019EF"/>
    <w:rsid w:val="00B14170"/>
    <w:rsid w:val="00B1607F"/>
    <w:rsid w:val="00B21119"/>
    <w:rsid w:val="00B2405E"/>
    <w:rsid w:val="00B258BB"/>
    <w:rsid w:val="00B355F3"/>
    <w:rsid w:val="00B646C4"/>
    <w:rsid w:val="00B66BE7"/>
    <w:rsid w:val="00B67B97"/>
    <w:rsid w:val="00B77CF0"/>
    <w:rsid w:val="00B96851"/>
    <w:rsid w:val="00B968C8"/>
    <w:rsid w:val="00BA3341"/>
    <w:rsid w:val="00BA3EC5"/>
    <w:rsid w:val="00BA51D9"/>
    <w:rsid w:val="00BB5DFC"/>
    <w:rsid w:val="00BD279D"/>
    <w:rsid w:val="00BD2FB5"/>
    <w:rsid w:val="00BD57BC"/>
    <w:rsid w:val="00BD5AB6"/>
    <w:rsid w:val="00BD6BB8"/>
    <w:rsid w:val="00BE32ED"/>
    <w:rsid w:val="00BF3768"/>
    <w:rsid w:val="00C07287"/>
    <w:rsid w:val="00C33EDB"/>
    <w:rsid w:val="00C36D72"/>
    <w:rsid w:val="00C40217"/>
    <w:rsid w:val="00C45F3F"/>
    <w:rsid w:val="00C46671"/>
    <w:rsid w:val="00C5263F"/>
    <w:rsid w:val="00C605FC"/>
    <w:rsid w:val="00C65F17"/>
    <w:rsid w:val="00C66BA2"/>
    <w:rsid w:val="00C670C6"/>
    <w:rsid w:val="00C777AF"/>
    <w:rsid w:val="00C876F6"/>
    <w:rsid w:val="00C95985"/>
    <w:rsid w:val="00CB09E4"/>
    <w:rsid w:val="00CB4324"/>
    <w:rsid w:val="00CB45C3"/>
    <w:rsid w:val="00CC5026"/>
    <w:rsid w:val="00CC68D0"/>
    <w:rsid w:val="00CD0CBC"/>
    <w:rsid w:val="00CD62E4"/>
    <w:rsid w:val="00CD6EAC"/>
    <w:rsid w:val="00CE0A94"/>
    <w:rsid w:val="00CE6CC2"/>
    <w:rsid w:val="00CF0168"/>
    <w:rsid w:val="00D02823"/>
    <w:rsid w:val="00D03F9A"/>
    <w:rsid w:val="00D06D51"/>
    <w:rsid w:val="00D07936"/>
    <w:rsid w:val="00D23A30"/>
    <w:rsid w:val="00D24991"/>
    <w:rsid w:val="00D31E43"/>
    <w:rsid w:val="00D50255"/>
    <w:rsid w:val="00D51371"/>
    <w:rsid w:val="00D63CD0"/>
    <w:rsid w:val="00D6411F"/>
    <w:rsid w:val="00D66520"/>
    <w:rsid w:val="00D74C88"/>
    <w:rsid w:val="00D760C1"/>
    <w:rsid w:val="00D80A1A"/>
    <w:rsid w:val="00D905CA"/>
    <w:rsid w:val="00DB6559"/>
    <w:rsid w:val="00DD49CD"/>
    <w:rsid w:val="00DE244D"/>
    <w:rsid w:val="00DE34CF"/>
    <w:rsid w:val="00E07143"/>
    <w:rsid w:val="00E13F3D"/>
    <w:rsid w:val="00E15F7F"/>
    <w:rsid w:val="00E24A62"/>
    <w:rsid w:val="00E34898"/>
    <w:rsid w:val="00E47E10"/>
    <w:rsid w:val="00E520C0"/>
    <w:rsid w:val="00E5279F"/>
    <w:rsid w:val="00E565EF"/>
    <w:rsid w:val="00E82A8F"/>
    <w:rsid w:val="00E971EA"/>
    <w:rsid w:val="00E97555"/>
    <w:rsid w:val="00EB09B7"/>
    <w:rsid w:val="00EC7CE8"/>
    <w:rsid w:val="00ED4A03"/>
    <w:rsid w:val="00ED6F08"/>
    <w:rsid w:val="00EE4B39"/>
    <w:rsid w:val="00EE6C9E"/>
    <w:rsid w:val="00EE78E4"/>
    <w:rsid w:val="00EE7D7C"/>
    <w:rsid w:val="00EF318C"/>
    <w:rsid w:val="00F04A0F"/>
    <w:rsid w:val="00F21449"/>
    <w:rsid w:val="00F25D98"/>
    <w:rsid w:val="00F300FB"/>
    <w:rsid w:val="00F36A2F"/>
    <w:rsid w:val="00F41373"/>
    <w:rsid w:val="00F5432A"/>
    <w:rsid w:val="00F62E18"/>
    <w:rsid w:val="00F70DAB"/>
    <w:rsid w:val="00F7311B"/>
    <w:rsid w:val="00F7702F"/>
    <w:rsid w:val="00F91B9E"/>
    <w:rsid w:val="00F95108"/>
    <w:rsid w:val="00F97ECE"/>
    <w:rsid w:val="00FB07F8"/>
    <w:rsid w:val="00FB298E"/>
    <w:rsid w:val="00FB6386"/>
    <w:rsid w:val="00FB708D"/>
    <w:rsid w:val="00FC3DB2"/>
    <w:rsid w:val="00FC4DE8"/>
    <w:rsid w:val="00FC58CA"/>
    <w:rsid w:val="00FC784C"/>
    <w:rsid w:val="00FD1DB1"/>
    <w:rsid w:val="00FF3354"/>
    <w:rsid w:val="00FF52BD"/>
    <w:rsid w:val="00FF7FA6"/>
    <w:rsid w:val="03152782"/>
    <w:rsid w:val="12CB6CD7"/>
    <w:rsid w:val="13A87F14"/>
    <w:rsid w:val="1B1D1935"/>
    <w:rsid w:val="1B2E32BE"/>
    <w:rsid w:val="1B5B4E9C"/>
    <w:rsid w:val="1FA22651"/>
    <w:rsid w:val="221E1355"/>
    <w:rsid w:val="24D11580"/>
    <w:rsid w:val="25D135EA"/>
    <w:rsid w:val="27EF5B51"/>
    <w:rsid w:val="2D74753F"/>
    <w:rsid w:val="33D80F11"/>
    <w:rsid w:val="38430903"/>
    <w:rsid w:val="41005276"/>
    <w:rsid w:val="4286740D"/>
    <w:rsid w:val="46112C72"/>
    <w:rsid w:val="462A2DF5"/>
    <w:rsid w:val="4A5A1C87"/>
    <w:rsid w:val="4B1151A2"/>
    <w:rsid w:val="4FA4708D"/>
    <w:rsid w:val="512532D0"/>
    <w:rsid w:val="54A04A35"/>
    <w:rsid w:val="575206EB"/>
    <w:rsid w:val="5C904170"/>
    <w:rsid w:val="60DB0708"/>
    <w:rsid w:val="62D16D02"/>
    <w:rsid w:val="642D71CC"/>
    <w:rsid w:val="67C51DC9"/>
    <w:rsid w:val="6AAD3325"/>
    <w:rsid w:val="6DF26AC6"/>
    <w:rsid w:val="715F6CBB"/>
    <w:rsid w:val="752C430F"/>
    <w:rsid w:val="790C490B"/>
    <w:rsid w:val="7BA53753"/>
    <w:rsid w:val="7D08708C"/>
    <w:rsid w:val="7E073F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9">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Strong"/>
    <w:basedOn w:val="42"/>
    <w:qFormat/>
    <w:uiPriority w:val="22"/>
    <w:rPr>
      <w:b/>
      <w:bCs/>
    </w:rPr>
  </w:style>
  <w:style w:type="character" w:styleId="44">
    <w:name w:val="FollowedHyperlink"/>
    <w:qFormat/>
    <w:uiPriority w:val="0"/>
    <w:rPr>
      <w:color w:val="800080"/>
      <w:u w:val="single"/>
    </w:rPr>
  </w:style>
  <w:style w:type="character" w:styleId="45">
    <w:name w:val="Emphasis"/>
    <w:basedOn w:val="42"/>
    <w:qFormat/>
    <w:uiPriority w:val="20"/>
    <w:rPr>
      <w:i/>
      <w:iCs/>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2"/>
    <w:qFormat/>
    <w:uiPriority w:val="0"/>
    <w:rPr>
      <w:b/>
    </w:rPr>
  </w:style>
  <w:style w:type="paragraph" w:customStyle="1" w:styleId="54">
    <w:name w:val="TAC"/>
    <w:basedOn w:val="55"/>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90"/>
    <w:qFormat/>
    <w:uiPriority w:val="0"/>
    <w:pPr>
      <w:keepNext/>
      <w:keepLines/>
      <w:spacing w:before="60"/>
      <w:jc w:val="center"/>
    </w:pPr>
    <w:rPr>
      <w:rFonts w:ascii="Arial" w:hAnsi="Arial"/>
      <w:b/>
    </w:rPr>
  </w:style>
  <w:style w:type="paragraph" w:customStyle="1" w:styleId="58">
    <w:name w:val="NO"/>
    <w:basedOn w:val="1"/>
    <w:link w:val="9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6"/>
    <w:qFormat/>
    <w:uiPriority w:val="0"/>
  </w:style>
  <w:style w:type="paragraph" w:customStyle="1" w:styleId="78">
    <w:name w:val="B2"/>
    <w:basedOn w:val="13"/>
    <w:link w:val="87"/>
    <w:qFormat/>
    <w:uiPriority w:val="0"/>
  </w:style>
  <w:style w:type="paragraph" w:customStyle="1" w:styleId="79">
    <w:name w:val="B3"/>
    <w:basedOn w:val="12"/>
    <w:link w:val="88"/>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85">
    <w:name w:val="Doc-text2"/>
    <w:basedOn w:val="1"/>
    <w:qFormat/>
    <w:uiPriority w:val="0"/>
    <w:pPr>
      <w:tabs>
        <w:tab w:val="left" w:pos="1622"/>
      </w:tabs>
      <w:spacing w:after="0"/>
      <w:ind w:left="1622" w:hanging="363"/>
    </w:pPr>
    <w:rPr>
      <w:rFonts w:ascii="Arial" w:hAnsi="Arial" w:eastAsia="MS Mincho"/>
      <w:szCs w:val="24"/>
      <w:lang w:val="zh-CN" w:eastAsia="en-GB"/>
    </w:rPr>
  </w:style>
  <w:style w:type="character" w:customStyle="1" w:styleId="86">
    <w:name w:val="B1 Char1"/>
    <w:link w:val="77"/>
    <w:qFormat/>
    <w:locked/>
    <w:uiPriority w:val="0"/>
    <w:rPr>
      <w:rFonts w:ascii="Times New Roman" w:hAnsi="Times New Roman"/>
      <w:lang w:val="en-GB" w:eastAsia="en-US"/>
    </w:rPr>
  </w:style>
  <w:style w:type="character" w:customStyle="1" w:styleId="87">
    <w:name w:val="B2 Char"/>
    <w:link w:val="78"/>
    <w:qFormat/>
    <w:locked/>
    <w:uiPriority w:val="0"/>
    <w:rPr>
      <w:rFonts w:ascii="Times New Roman" w:hAnsi="Times New Roman"/>
      <w:lang w:val="en-GB" w:eastAsia="en-US"/>
    </w:rPr>
  </w:style>
  <w:style w:type="character" w:customStyle="1" w:styleId="88">
    <w:name w:val="B3 Char2"/>
    <w:link w:val="79"/>
    <w:qFormat/>
    <w:locked/>
    <w:uiPriority w:val="0"/>
    <w:rPr>
      <w:rFonts w:ascii="Times New Roman" w:hAnsi="Times New Roman"/>
      <w:lang w:val="en-GB" w:eastAsia="en-US"/>
    </w:rPr>
  </w:style>
  <w:style w:type="character" w:customStyle="1" w:styleId="89">
    <w:name w:val="PL Char"/>
    <w:link w:val="66"/>
    <w:qFormat/>
    <w:uiPriority w:val="0"/>
    <w:rPr>
      <w:rFonts w:ascii="Courier New" w:hAnsi="Courier New"/>
      <w:sz w:val="16"/>
      <w:lang w:val="en-GB" w:eastAsia="en-US"/>
    </w:rPr>
  </w:style>
  <w:style w:type="character" w:customStyle="1" w:styleId="90">
    <w:name w:val="TH Char"/>
    <w:link w:val="57"/>
    <w:qFormat/>
    <w:uiPriority w:val="0"/>
    <w:rPr>
      <w:rFonts w:ascii="Arial" w:hAnsi="Arial"/>
      <w:b/>
      <w:lang w:val="en-GB" w:eastAsia="en-US"/>
    </w:rPr>
  </w:style>
  <w:style w:type="character" w:customStyle="1" w:styleId="91">
    <w:name w:val="TAL Car"/>
    <w:link w:val="55"/>
    <w:qFormat/>
    <w:uiPriority w:val="0"/>
    <w:rPr>
      <w:rFonts w:ascii="Arial" w:hAnsi="Arial"/>
      <w:sz w:val="18"/>
      <w:lang w:val="en-GB" w:eastAsia="en-US"/>
    </w:rPr>
  </w:style>
  <w:style w:type="character" w:customStyle="1" w:styleId="92">
    <w:name w:val="TAH Car"/>
    <w:link w:val="53"/>
    <w:qFormat/>
    <w:locked/>
    <w:uiPriority w:val="0"/>
    <w:rPr>
      <w:rFonts w:ascii="Arial" w:hAnsi="Arial"/>
      <w:b/>
      <w:sz w:val="18"/>
      <w:lang w:val="en-GB" w:eastAsia="en-US"/>
    </w:rPr>
  </w:style>
  <w:style w:type="paragraph" w:customStyle="1" w:styleId="93">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Times New Roman" w:cs="Times New Roman"/>
      <w:sz w:val="24"/>
      <w:szCs w:val="24"/>
      <w:lang w:val="en-US" w:eastAsia="zh-CN" w:bidi="ar-SA"/>
    </w:rPr>
  </w:style>
  <w:style w:type="character" w:customStyle="1" w:styleId="94">
    <w:name w:val="TF Char"/>
    <w:link w:val="56"/>
    <w:qFormat/>
    <w:uiPriority w:val="0"/>
    <w:rPr>
      <w:rFonts w:ascii="Arial" w:hAnsi="Arial"/>
      <w:b/>
      <w:lang w:val="en-GB" w:eastAsia="en-US"/>
    </w:rPr>
  </w:style>
  <w:style w:type="character" w:customStyle="1" w:styleId="95">
    <w:name w:val="NO Char"/>
    <w:link w:val="58"/>
    <w:qFormat/>
    <w:uiPriority w:val="0"/>
    <w:rPr>
      <w:rFonts w:ascii="Times New Roman" w:hAnsi="Times New Roman"/>
      <w:lang w:val="en-GB" w:eastAsia="en-US"/>
    </w:rPr>
  </w:style>
  <w:style w:type="paragraph" w:styleId="96">
    <w:name w:val="List Paragraph"/>
    <w:basedOn w:val="1"/>
    <w:qFormat/>
    <w:uiPriority w:val="34"/>
    <w:pPr>
      <w:overflowPunct w:val="0"/>
      <w:snapToGrid/>
      <w:spacing w:after="180"/>
      <w:ind w:left="720"/>
      <w:contextualSpacing/>
      <w:jc w:val="left"/>
      <w:textAlignment w:val="baseline"/>
    </w:pPr>
    <w:rPr>
      <w:sz w:val="20"/>
      <w:szCs w:val="20"/>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F655A7-031F-458E-B95E-2020F283E7A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5719</Words>
  <Characters>32604</Characters>
  <Lines>271</Lines>
  <Paragraphs>76</Paragraphs>
  <TotalTime>4</TotalTime>
  <ScaleCrop>false</ScaleCrop>
  <LinksUpToDate>false</LinksUpToDate>
  <CharactersWithSpaces>38247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2020-01-23T09:39:00Z</dcterms:created>
  <dc:creator>Michael Sanders, John M Meredith</dc:creator>
  <cp:lastModifiedBy>ZTE DF</cp:lastModifiedBy>
  <cp:lastPrinted>2411-12-31T15:59:00Z</cp:lastPrinted>
  <dcterms:modified xsi:type="dcterms:W3CDTF">2020-04-10T03:10:47Z</dcterms:modified>
  <dc:title>MTG_TITLE</dc:title>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